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BE05C" w14:textId="5C892293" w:rsidR="00EF21F1" w:rsidRPr="00F25496" w:rsidRDefault="00EF21F1" w:rsidP="00EF21F1">
      <w:pPr>
        <w:pStyle w:val="CRCoverPage"/>
        <w:tabs>
          <w:tab w:val="right" w:pos="9639"/>
        </w:tabs>
        <w:spacing w:after="0"/>
        <w:rPr>
          <w:b/>
          <w:i/>
          <w:noProof/>
          <w:sz w:val="28"/>
        </w:rPr>
      </w:pPr>
      <w:r w:rsidRPr="00F25496">
        <w:rPr>
          <w:b/>
          <w:noProof/>
          <w:sz w:val="24"/>
        </w:rPr>
        <w:t>3GPP TSG-SA3 Meeting #1</w:t>
      </w:r>
      <w:r w:rsidR="00140508">
        <w:rPr>
          <w:b/>
          <w:noProof/>
          <w:sz w:val="24"/>
        </w:rPr>
        <w:t>1</w:t>
      </w:r>
      <w:r w:rsidR="000E7FF9">
        <w:rPr>
          <w:b/>
          <w:noProof/>
          <w:sz w:val="24"/>
        </w:rPr>
        <w:t>1</w:t>
      </w:r>
      <w:r w:rsidRPr="00F25496">
        <w:rPr>
          <w:b/>
          <w:i/>
          <w:noProof/>
          <w:sz w:val="24"/>
        </w:rPr>
        <w:t xml:space="preserve"> </w:t>
      </w:r>
      <w:r w:rsidRPr="00F25496">
        <w:rPr>
          <w:b/>
          <w:i/>
          <w:noProof/>
          <w:sz w:val="28"/>
        </w:rPr>
        <w:tab/>
      </w:r>
      <w:r w:rsidR="001F4F69">
        <w:rPr>
          <w:b/>
          <w:i/>
          <w:noProof/>
          <w:sz w:val="28"/>
        </w:rPr>
        <w:t>S3-232691</w:t>
      </w:r>
      <w:bookmarkStart w:id="0" w:name="_GoBack"/>
      <w:bookmarkEnd w:id="0"/>
    </w:p>
    <w:p w14:paraId="7CB45193" w14:textId="432914E8" w:rsidR="001E41F3" w:rsidRPr="004D5235" w:rsidRDefault="00F233BE" w:rsidP="00EF21F1">
      <w:pPr>
        <w:pStyle w:val="CRCoverPage"/>
        <w:outlineLvl w:val="0"/>
        <w:rPr>
          <w:b/>
          <w:bCs/>
          <w:noProof/>
          <w:sz w:val="24"/>
        </w:rPr>
      </w:pPr>
      <w:r w:rsidRPr="00F233BE">
        <w:rPr>
          <w:b/>
          <w:bCs/>
          <w:sz w:val="24"/>
        </w:rPr>
        <w:t>Berlin, Germany, 22 - 26 May 2023</w:t>
      </w:r>
      <w:r w:rsidR="009F365C">
        <w:rPr>
          <w:b/>
          <w:bCs/>
          <w:sz w:val="24"/>
        </w:rPr>
        <w:t xml:space="preserve">           </w:t>
      </w:r>
      <w:r w:rsidR="000E7FF9">
        <w:rPr>
          <w:b/>
          <w:bCs/>
          <w:sz w:val="24"/>
        </w:rPr>
        <w:t xml:space="preserve">                              </w:t>
      </w:r>
      <w:r>
        <w:rPr>
          <w:b/>
          <w:bCs/>
          <w:sz w:val="24"/>
        </w:rPr>
        <w:t xml:space="preserve">       </w:t>
      </w:r>
      <w:r w:rsidR="000E7FF9">
        <w:rPr>
          <w:b/>
          <w:bCs/>
          <w:i/>
          <w:sz w:val="24"/>
          <w:lang w:eastAsia="zh-CN"/>
        </w:rPr>
        <w:t>Revision of S3-23xxxx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CD9A"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33.501</w:t>
            </w:r>
            <w:r>
              <w:rPr>
                <w:b/>
                <w:noProof/>
                <w:sz w:val="28"/>
              </w:rPr>
              <w:fldChar w:fldCharType="end"/>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6A2BFFF9" w:rsidR="001E41F3" w:rsidRPr="00636924" w:rsidRDefault="001F4F69" w:rsidP="00636924">
            <w:pPr>
              <w:pStyle w:val="CRCoverPage"/>
              <w:spacing w:after="0"/>
              <w:jc w:val="center"/>
              <w:rPr>
                <w:b/>
                <w:noProof/>
              </w:rPr>
            </w:pPr>
            <w:r>
              <w:rPr>
                <w:b/>
                <w:noProof/>
                <w:sz w:val="28"/>
              </w:rPr>
              <w:t>1620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BC253" w:rsidR="001E41F3" w:rsidRPr="00410371" w:rsidRDefault="00674924" w:rsidP="00E13F3D">
            <w:pPr>
              <w:pStyle w:val="CRCoverPage"/>
              <w:spacing w:after="0"/>
              <w:jc w:val="center"/>
              <w:rPr>
                <w:b/>
                <w:noProof/>
              </w:rPr>
            </w:pPr>
            <w:r>
              <w:rPr>
                <w:rFonts w:hint="eastAsia"/>
                <w:lang w:eastAsia="zh-CN"/>
              </w:rPr>
              <w:t>-</w:t>
            </w:r>
            <w:r>
              <w:rPr>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3DE08" w:rsidR="001E41F3" w:rsidRPr="00410371" w:rsidRDefault="009175A8" w:rsidP="00CF057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w:t>
            </w:r>
            <w:r w:rsidR="00CF057A">
              <w:rPr>
                <w:b/>
                <w:noProof/>
                <w:sz w:val="28"/>
              </w:rPr>
              <w:t>8</w:t>
            </w:r>
            <w:r w:rsidR="00D03554">
              <w:rPr>
                <w:b/>
                <w:noProof/>
                <w:sz w:val="28"/>
              </w:rPr>
              <w:t>.</w:t>
            </w:r>
            <w:r w:rsidR="00CF057A">
              <w:rPr>
                <w:b/>
                <w:noProof/>
                <w:sz w:val="28"/>
              </w:rPr>
              <w:t>1</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A6A61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9A967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8C6AC3" w:rsidR="00F25D98" w:rsidRDefault="001F374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BC760" w:rsidR="001E41F3" w:rsidRDefault="00940FB5">
            <w:pPr>
              <w:pStyle w:val="CRCoverPage"/>
              <w:spacing w:after="0"/>
              <w:ind w:left="100"/>
              <w:rPr>
                <w:noProof/>
              </w:rPr>
            </w:pPr>
            <w:r w:rsidRPr="00940FB5">
              <w:t>CR on control-plane procedure in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C15D1C" w:rsidR="001E41F3" w:rsidRDefault="00F51513" w:rsidP="00CF057A">
            <w:pPr>
              <w:pStyle w:val="CRCoverPage"/>
              <w:spacing w:after="0"/>
              <w:ind w:left="100"/>
              <w:rPr>
                <w:noProof/>
              </w:rPr>
            </w:pPr>
            <w:r>
              <w:t>TEI1</w:t>
            </w:r>
            <w:r w:rsidR="00CF057A">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A139A" w:rsidR="001E41F3" w:rsidRDefault="004D5235" w:rsidP="000E7FF9">
            <w:pPr>
              <w:pStyle w:val="CRCoverPage"/>
              <w:spacing w:after="0"/>
              <w:ind w:left="100"/>
              <w:rPr>
                <w:noProof/>
              </w:rPr>
            </w:pPr>
            <w:r>
              <w:t>202</w:t>
            </w:r>
            <w:r w:rsidR="00140508">
              <w:t>3</w:t>
            </w:r>
            <w:r>
              <w:t>-</w:t>
            </w:r>
            <w:r w:rsidR="00636924">
              <w:t>0</w:t>
            </w:r>
            <w:r w:rsidR="000E7FF9">
              <w:t>5</w:t>
            </w:r>
            <w:r w:rsidR="00F51513">
              <w:t>-1</w:t>
            </w:r>
            <w:r w:rsidR="00140508">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3F88BC" w:rsidR="001E41F3" w:rsidRDefault="00CF057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CD67DE" w:rsidR="001E41F3" w:rsidRDefault="004D5235" w:rsidP="00CF057A">
            <w:pPr>
              <w:pStyle w:val="CRCoverPage"/>
              <w:spacing w:after="0"/>
              <w:ind w:left="100"/>
              <w:rPr>
                <w:noProof/>
              </w:rPr>
            </w:pPr>
            <w:r>
              <w:t>Rel-</w:t>
            </w:r>
            <w:r w:rsidR="005B6D66">
              <w:t>1</w:t>
            </w:r>
            <w:r w:rsidR="00CF057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5E660F" w:rsidR="003B4E5C" w:rsidRDefault="00674924" w:rsidP="001F4F69">
            <w:pPr>
              <w:pStyle w:val="CRCoverPage"/>
              <w:spacing w:after="0"/>
              <w:ind w:left="100"/>
              <w:rPr>
                <w:noProof/>
              </w:rPr>
            </w:pPr>
            <w:r w:rsidRPr="00674924">
              <w:rPr>
                <w:noProof/>
              </w:rPr>
              <w:t>TS 33.501 Annex W.4.1.2 clarification. This CR is related to the LS from SA</w:t>
            </w:r>
            <w:r w:rsidR="000E7FF9">
              <w:rPr>
                <w:noProof/>
              </w:rPr>
              <w:t>4</w:t>
            </w:r>
            <w:r w:rsidRPr="00674924">
              <w:rPr>
                <w:noProof/>
              </w:rPr>
              <w:t xml:space="preserve"> (S3-23</w:t>
            </w:r>
            <w:r w:rsidR="001F4F69">
              <w:rPr>
                <w:noProof/>
              </w:rPr>
              <w:t>2333</w:t>
            </w:r>
            <w:r w:rsidRPr="00674924">
              <w:rPr>
                <w:noProof/>
              </w:rPr>
              <w:t>/</w:t>
            </w:r>
            <w:r w:rsidR="000E7FF9" w:rsidRPr="000E7FF9">
              <w:rPr>
                <w:noProof/>
              </w:rPr>
              <w:t>S4-230346</w:t>
            </w:r>
            <w:r w:rsidRPr="0067492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C1231B" w:rsidR="007E773F" w:rsidRPr="000E7FF9" w:rsidRDefault="00F51513" w:rsidP="000E7FF9">
            <w:pPr>
              <w:rPr>
                <w:rFonts w:ascii="Arial" w:hAnsi="Arial" w:cs="Arial"/>
                <w:iCs/>
              </w:rPr>
            </w:pPr>
            <w:r>
              <w:rPr>
                <w:rFonts w:ascii="Arial" w:hAnsi="Arial" w:cs="Arial"/>
                <w:iCs/>
              </w:rPr>
              <w:t xml:space="preserve"> </w:t>
            </w:r>
            <w:r w:rsidR="000E7FF9">
              <w:rPr>
                <w:rFonts w:ascii="Arial" w:hAnsi="Arial" w:cs="Arial"/>
                <w:iCs/>
              </w:rPr>
              <w:t>Introduce the</w:t>
            </w:r>
            <w:r w:rsidR="000E7FF9" w:rsidRPr="000E7FF9">
              <w:rPr>
                <w:rFonts w:ascii="Arial" w:hAnsi="Arial" w:cs="Arial"/>
                <w:iCs/>
              </w:rPr>
              <w:t xml:space="preserve"> logical MBS security function</w:t>
            </w:r>
            <w:r w:rsidR="00940FB5">
              <w:rPr>
                <w:rFonts w:ascii="Arial" w:hAnsi="Arial" w:cs="Arial"/>
                <w:iCs/>
              </w:rPr>
              <w:t xml:space="preserve"> </w:t>
            </w:r>
            <w:r w:rsidR="000E7FF9">
              <w:rPr>
                <w:rFonts w:ascii="Arial" w:hAnsi="Arial" w:cs="Arial"/>
                <w:iCs/>
              </w:rPr>
              <w:t xml:space="preserve">in </w:t>
            </w:r>
            <w:r w:rsidR="00940FB5">
              <w:rPr>
                <w:rFonts w:ascii="Arial" w:hAnsi="Arial" w:cs="Arial"/>
                <w:iCs/>
              </w:rPr>
              <w:t>the</w:t>
            </w:r>
            <w:r w:rsidR="000E7FF9">
              <w:rPr>
                <w:rFonts w:ascii="Arial" w:hAnsi="Arial" w:cs="Arial"/>
                <w:iCs/>
              </w:rPr>
              <w:t xml:space="preserve"> control plane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31782" w:rsidR="001E41F3" w:rsidRDefault="000E7FF9" w:rsidP="000E7FF9">
            <w:pPr>
              <w:pStyle w:val="CRCoverPage"/>
              <w:spacing w:after="0"/>
              <w:rPr>
                <w:noProof/>
              </w:rPr>
            </w:pPr>
            <w:r>
              <w:rPr>
                <w:noProof/>
              </w:rPr>
              <w:t xml:space="preserve"> A</w:t>
            </w:r>
            <w:r w:rsidRPr="000E7FF9">
              <w:rPr>
                <w:noProof/>
              </w:rPr>
              <w:t>n architectural inconsistency between the Control Plane procedure and the User Plane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7902E" w:rsidR="001E41F3" w:rsidRPr="00C15592" w:rsidRDefault="00940FB5" w:rsidP="009A5AB6">
            <w:pPr>
              <w:pStyle w:val="CRCoverPage"/>
              <w:spacing w:after="0"/>
              <w:ind w:left="100"/>
              <w:rPr>
                <w:noProof/>
                <w:lang w:val="fr-FR"/>
              </w:rPr>
            </w:pPr>
            <w:r w:rsidRPr="00C15592">
              <w:rPr>
                <w:noProof/>
                <w:lang w:val="fr-FR"/>
              </w:rPr>
              <w:t>Anne</w:t>
            </w:r>
            <w:r>
              <w:rPr>
                <w:noProof/>
                <w:lang w:val="fr-FR"/>
              </w:rPr>
              <w:t>x W.4.1.2</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593976A" w14:textId="4A1E6125" w:rsidR="00607F5C" w:rsidRDefault="00607F5C" w:rsidP="00671036">
      <w:pPr>
        <w:jc w:val="center"/>
        <w:rPr>
          <w:noProof/>
          <w:color w:val="00B0F0"/>
          <w:sz w:val="40"/>
          <w:szCs w:val="40"/>
        </w:rPr>
      </w:pPr>
      <w:r w:rsidRPr="00671036">
        <w:rPr>
          <w:noProof/>
          <w:color w:val="00B0F0"/>
          <w:sz w:val="40"/>
          <w:szCs w:val="40"/>
        </w:rPr>
        <w:lastRenderedPageBreak/>
        <w:t xml:space="preserve">*** BEGIN </w:t>
      </w:r>
      <w:r>
        <w:rPr>
          <w:noProof/>
          <w:color w:val="00B0F0"/>
          <w:sz w:val="40"/>
          <w:szCs w:val="40"/>
        </w:rPr>
        <w:t>of 1</w:t>
      </w:r>
      <w:r w:rsidRPr="00607F5C">
        <w:rPr>
          <w:noProof/>
          <w:color w:val="00B0F0"/>
          <w:sz w:val="40"/>
          <w:szCs w:val="40"/>
          <w:vertAlign w:val="superscript"/>
        </w:rPr>
        <w:t>st</w:t>
      </w:r>
      <w:r>
        <w:rPr>
          <w:noProof/>
          <w:color w:val="00B0F0"/>
          <w:sz w:val="40"/>
          <w:szCs w:val="40"/>
        </w:rPr>
        <w:t xml:space="preserve"> CHANGE</w:t>
      </w:r>
      <w:r w:rsidRPr="00671036">
        <w:rPr>
          <w:noProof/>
          <w:color w:val="00B0F0"/>
          <w:sz w:val="40"/>
          <w:szCs w:val="40"/>
        </w:rPr>
        <w:t xml:space="preserve"> ***</w:t>
      </w:r>
    </w:p>
    <w:p w14:paraId="7F682E32" w14:textId="77777777" w:rsidR="000E7FF9" w:rsidRPr="00ED1F71" w:rsidRDefault="000E7FF9" w:rsidP="000E7FF9">
      <w:pPr>
        <w:pStyle w:val="3"/>
      </w:pPr>
      <w:bookmarkStart w:id="2" w:name="_Toc122100626"/>
      <w:r w:rsidRPr="00ED1F71">
        <w:t>W.4.1.2</w:t>
      </w:r>
      <w:r w:rsidRPr="00ED1F71">
        <w:tab/>
        <w:t>Control-plane procedure</w:t>
      </w:r>
      <w:bookmarkEnd w:id="2"/>
    </w:p>
    <w:p w14:paraId="5AC12F1F" w14:textId="77777777" w:rsidR="000E7FF9" w:rsidRPr="00ED1F71" w:rsidRDefault="000E7FF9" w:rsidP="000E7FF9">
      <w:pPr>
        <w:rPr>
          <w:lang w:eastAsia="zh-CN"/>
        </w:rPr>
      </w:pPr>
      <w:r w:rsidRPr="00ED1F71">
        <w:t xml:space="preserve">The multicast </w:t>
      </w:r>
      <w:r w:rsidRPr="00ED1F71">
        <w:rPr>
          <w:lang w:eastAsia="ko-KR"/>
        </w:rPr>
        <w:t>session</w:t>
      </w:r>
      <w:r w:rsidRPr="00ED1F71">
        <w:t xml:space="preserve"> security context consists of the MBS session ID, MBS keys and the corresponding key ID. The MBS keys include MBS Service Key (MSK) and </w:t>
      </w:r>
      <w:r w:rsidRPr="00ED1F71">
        <w:rPr>
          <w:lang w:eastAsia="zh-CN"/>
        </w:rPr>
        <w:t>MBS Traffic Key</w:t>
      </w:r>
      <w:r w:rsidRPr="00ED1F71">
        <w:t xml:space="preserve"> (MTK). </w:t>
      </w:r>
      <w:r w:rsidRPr="00ED1F71">
        <w:rPr>
          <w:lang w:eastAsia="zh-CN"/>
        </w:rPr>
        <w:t xml:space="preserve">MBS traffic is protected with the MTK. </w:t>
      </w:r>
      <w:r w:rsidRPr="00ED1F71">
        <w:t xml:space="preserve">The MSK is used to protect the MTK when the MTK is delivered to the UE. The </w:t>
      </w:r>
      <w:r w:rsidRPr="00C52937">
        <w:t xml:space="preserve">identification for every </w:t>
      </w:r>
      <w:r w:rsidRPr="00ED1F71">
        <w:t xml:space="preserve">MSK and MTK are determined as specified in Clause 6.3.2.1 and clause 6.3.3.1 of TS 33.246 </w:t>
      </w:r>
      <w:r w:rsidRPr="00ED1F71">
        <w:rPr>
          <w:lang w:eastAsia="zh-CN"/>
        </w:rPr>
        <w:t>[102]</w:t>
      </w:r>
      <w:r w:rsidRPr="00ED1F71">
        <w:t>.</w:t>
      </w:r>
    </w:p>
    <w:p w14:paraId="403994F3" w14:textId="77777777" w:rsidR="000E7FF9" w:rsidRPr="00ED1F71" w:rsidRDefault="000E7FF9" w:rsidP="000E7FF9">
      <w:pPr>
        <w:rPr>
          <w:lang w:eastAsia="zh-CN"/>
        </w:rPr>
      </w:pPr>
      <w:r w:rsidRPr="008F1E14">
        <w:rPr>
          <w:lang w:eastAsia="zh-CN"/>
        </w:rPr>
        <w:t>The MBSF determines whether security protection to be applied or not for the MBS session based on locally configured policy or based on the information provided by the AF. If security protection to be applied, then t</w:t>
      </w:r>
      <w:r w:rsidRPr="00ED1F71">
        <w:rPr>
          <w:lang w:eastAsia="zh-CN"/>
        </w:rPr>
        <w:t xml:space="preserve">he MBSF </w:t>
      </w:r>
      <w:r w:rsidRPr="008F1E14">
        <w:rPr>
          <w:lang w:eastAsia="zh-CN"/>
        </w:rPr>
        <w:t xml:space="preserve">shall create the multicast session security context by </w:t>
      </w:r>
      <w:r w:rsidRPr="00ED1F71">
        <w:rPr>
          <w:lang w:eastAsia="zh-CN"/>
        </w:rPr>
        <w:t>generat</w:t>
      </w:r>
      <w:r w:rsidRPr="008F1E14">
        <w:rPr>
          <w:lang w:eastAsia="zh-CN"/>
        </w:rPr>
        <w:t>ing</w:t>
      </w:r>
      <w:r w:rsidRPr="00ED1F71">
        <w:rPr>
          <w:lang w:eastAsia="zh-CN"/>
        </w:rPr>
        <w:t xml:space="preserve"> the MSK and its key ID for a MBS session</w:t>
      </w:r>
      <w:r w:rsidRPr="00C52937">
        <w:rPr>
          <w:lang w:eastAsia="zh-CN"/>
        </w:rPr>
        <w:t>. Afterwards, the MBSF</w:t>
      </w:r>
      <w:r w:rsidRPr="00ED1F71">
        <w:rPr>
          <w:lang w:eastAsia="zh-CN"/>
        </w:rPr>
        <w:t xml:space="preserve"> distributes the MSK </w:t>
      </w:r>
      <w:r w:rsidRPr="00C52937">
        <w:rPr>
          <w:lang w:eastAsia="zh-CN"/>
        </w:rPr>
        <w:t xml:space="preserve">with MBS session ID and its key ID </w:t>
      </w:r>
      <w:r w:rsidRPr="00ED1F71">
        <w:rPr>
          <w:lang w:eastAsia="zh-CN"/>
        </w:rPr>
        <w:t xml:space="preserve">to the MB-SMF and MBSTF. The MBSF shall </w:t>
      </w:r>
      <w:r w:rsidRPr="00C52937">
        <w:rPr>
          <w:lang w:eastAsia="zh-CN"/>
        </w:rPr>
        <w:t xml:space="preserve">also </w:t>
      </w:r>
      <w:r w:rsidRPr="00ED1F71">
        <w:rPr>
          <w:lang w:eastAsia="zh-CN"/>
        </w:rPr>
        <w:t>distribute them to MB-SMF either upon request by the MB-SMF (i.e., pull) or when a new MSK is generated (i.e., push). The MBSF may also include the MSK lifetime when it distributes the MSK to MBSTF.</w:t>
      </w:r>
      <w:r w:rsidRPr="00ED1F71" w:rsidDel="00974D57">
        <w:rPr>
          <w:lang w:eastAsia="zh-CN"/>
        </w:rPr>
        <w:t xml:space="preserve"> </w:t>
      </w:r>
    </w:p>
    <w:p w14:paraId="7C13FC33" w14:textId="77777777" w:rsidR="000E7FF9" w:rsidRDefault="000E7FF9" w:rsidP="000E7FF9">
      <w:pPr>
        <w:rPr>
          <w:lang w:eastAsia="zh-CN"/>
        </w:rPr>
      </w:pPr>
      <w:r w:rsidRPr="008F1E14">
        <w:rPr>
          <w:lang w:eastAsia="zh-CN"/>
        </w:rPr>
        <w:t xml:space="preserve">Upon receiving the MSK from the MBSF, the </w:t>
      </w:r>
      <w:r w:rsidRPr="00ED1F71">
        <w:rPr>
          <w:lang w:eastAsia="zh-CN"/>
        </w:rPr>
        <w:t xml:space="preserve">MBSTF generates the MTK and its key ID for the MBS traffic protection. A new MTK may be generated based on the MBS session security policy. When the MBSTF generates a new MTK, the MBSTF shall multicast the MTK </w:t>
      </w:r>
      <w:r w:rsidRPr="00C52937">
        <w:rPr>
          <w:lang w:eastAsia="zh-CN"/>
        </w:rPr>
        <w:t xml:space="preserve">and its key ID </w:t>
      </w:r>
      <w:r w:rsidRPr="00ED1F71">
        <w:rPr>
          <w:lang w:eastAsia="zh-CN"/>
        </w:rPr>
        <w:t xml:space="preserve">after protecting it using the MSK as specified in TS 33.246 [102]. The MBSTF shall also provide the new MTK </w:t>
      </w:r>
      <w:r w:rsidRPr="00C52937">
        <w:rPr>
          <w:lang w:eastAsia="zh-CN"/>
        </w:rPr>
        <w:t xml:space="preserve">and its key ID </w:t>
      </w:r>
      <w:r w:rsidRPr="00ED1F71">
        <w:rPr>
          <w:lang w:eastAsia="zh-CN"/>
        </w:rPr>
        <w:t>to the MBSF.</w:t>
      </w:r>
    </w:p>
    <w:p w14:paraId="25BF2D23" w14:textId="77777777" w:rsidR="000E7FF9" w:rsidRPr="00ED1F71" w:rsidRDefault="000E7FF9" w:rsidP="000E7FF9">
      <w:pPr>
        <w:rPr>
          <w:lang w:eastAsia="zh-CN"/>
        </w:rPr>
      </w:pPr>
      <w:r>
        <w:t xml:space="preserve">During the MBS session creation for multicast communication as specified in clause 7.1.1 of TS 23.247 [103], after receiving the description for an MBS session from the AF of content provider, the MBSF shall create the multicast </w:t>
      </w:r>
      <w:r>
        <w:rPr>
          <w:lang w:eastAsia="ko-KR"/>
        </w:rPr>
        <w:t>session</w:t>
      </w:r>
      <w:r>
        <w:t xml:space="preserve"> security context by </w:t>
      </w:r>
      <w:r>
        <w:rPr>
          <w:lang w:eastAsia="zh-CN"/>
        </w:rPr>
        <w:t>generating an MSK and acquiring an MTK from the MBSTF</w:t>
      </w:r>
      <w:r>
        <w:t xml:space="preserve">. </w:t>
      </w:r>
      <w:r>
        <w:rPr>
          <w:lang w:eastAsia="zh-CN"/>
        </w:rPr>
        <w:t xml:space="preserve">Afterwards, the MBSF distributes the </w:t>
      </w:r>
      <w:proofErr w:type="spellStart"/>
      <w:r>
        <w:rPr>
          <w:lang w:eastAsia="zh-CN"/>
        </w:rPr>
        <w:t>muticast</w:t>
      </w:r>
      <w:proofErr w:type="spellEnd"/>
      <w:r>
        <w:rPr>
          <w:lang w:eastAsia="zh-CN"/>
        </w:rPr>
        <w:t xml:space="preserve"> session security context to the MB-SMF via the </w:t>
      </w:r>
      <w:proofErr w:type="spellStart"/>
      <w:r>
        <w:t>Nmbsmf_MBSSession_Create</w:t>
      </w:r>
      <w:proofErr w:type="spellEnd"/>
      <w:r>
        <w:t xml:space="preserve"> Request message.</w:t>
      </w:r>
    </w:p>
    <w:p w14:paraId="32334DE4" w14:textId="77777777" w:rsidR="000E7FF9" w:rsidRPr="00ED1F71" w:rsidRDefault="000E7FF9" w:rsidP="000E7FF9">
      <w:pPr>
        <w:rPr>
          <w:lang w:eastAsia="zh-CN"/>
        </w:rPr>
      </w:pPr>
      <w:r w:rsidRPr="00ED1F71">
        <w:rPr>
          <w:lang w:eastAsia="zh-CN"/>
        </w:rPr>
        <w:t xml:space="preserve">In the </w:t>
      </w:r>
      <w:r w:rsidRPr="00ED1F71">
        <w:rPr>
          <w:lang w:eastAsia="ko-KR"/>
        </w:rPr>
        <w:t xml:space="preserve">multicast session join and session establishment procedure, the SMF interacts with the MB-SMF to </w:t>
      </w:r>
      <w:r w:rsidRPr="008F1E14">
        <w:rPr>
          <w:lang w:eastAsia="ko-KR"/>
        </w:rPr>
        <w:t xml:space="preserve">obtain </w:t>
      </w:r>
      <w:r w:rsidRPr="00ED1F71">
        <w:rPr>
          <w:lang w:eastAsia="ko-KR"/>
        </w:rPr>
        <w:t>the multicast session security context</w:t>
      </w:r>
      <w:r w:rsidRPr="00A85E1C">
        <w:rPr>
          <w:lang w:eastAsia="ko-KR"/>
        </w:rPr>
        <w:t xml:space="preserve"> with </w:t>
      </w:r>
      <w:proofErr w:type="spellStart"/>
      <w:r w:rsidRPr="00A85E1C">
        <w:rPr>
          <w:lang w:eastAsia="ko-KR"/>
        </w:rPr>
        <w:t>Nmbsmf_MBSSession_ContextStatusSubscribe</w:t>
      </w:r>
      <w:proofErr w:type="spellEnd"/>
      <w:r w:rsidRPr="00A85E1C">
        <w:rPr>
          <w:lang w:eastAsia="ko-KR"/>
        </w:rPr>
        <w:t xml:space="preserve"> service</w:t>
      </w:r>
      <w:r w:rsidRPr="00ED1F71">
        <w:rPr>
          <w:lang w:eastAsia="ko-KR"/>
        </w:rPr>
        <w:t xml:space="preserve">. </w:t>
      </w:r>
      <w:r w:rsidRPr="008F1E14">
        <w:rPr>
          <w:lang w:eastAsia="ko-KR"/>
        </w:rPr>
        <w:t xml:space="preserve">Absence of the multicast security context indicates that security protection is not applied for the MBS session. </w:t>
      </w:r>
      <w:r w:rsidRPr="00ED1F71">
        <w:rPr>
          <w:lang w:eastAsia="ko-KR"/>
        </w:rPr>
        <w:t xml:space="preserve">The SMF shall provide the </w:t>
      </w:r>
      <w:r w:rsidRPr="00ED1F71">
        <w:t xml:space="preserve">multicast </w:t>
      </w:r>
      <w:r w:rsidRPr="00ED1F71">
        <w:rPr>
          <w:lang w:eastAsia="ko-KR"/>
        </w:rPr>
        <w:t>session</w:t>
      </w:r>
      <w:r w:rsidRPr="00ED1F71">
        <w:t xml:space="preserve"> security context </w:t>
      </w:r>
      <w:r w:rsidRPr="00A85E1C">
        <w:t xml:space="preserve">in the N1 SM container (PDU Session Modification Command) </w:t>
      </w:r>
      <w:r w:rsidRPr="00ED1F71">
        <w:t xml:space="preserve">to the UE if </w:t>
      </w:r>
      <w:r w:rsidRPr="008F1E14">
        <w:t xml:space="preserve">received from the MB-SMF and </w:t>
      </w:r>
      <w:r w:rsidRPr="00ED1F71">
        <w:t xml:space="preserve">the UE is authorized to use the required multicast service. </w:t>
      </w:r>
      <w:r w:rsidRPr="00ED1F71">
        <w:rPr>
          <w:lang w:eastAsia="zh-CN"/>
        </w:rPr>
        <w:t xml:space="preserve">The UE </w:t>
      </w:r>
      <w:r w:rsidRPr="008F1E14">
        <w:rPr>
          <w:lang w:eastAsia="zh-CN"/>
        </w:rPr>
        <w:t xml:space="preserve">shall </w:t>
      </w:r>
      <w:r w:rsidRPr="00ED1F71">
        <w:rPr>
          <w:lang w:eastAsia="zh-CN"/>
        </w:rPr>
        <w:t>use the MTK</w:t>
      </w:r>
      <w:r w:rsidRPr="008F1E14">
        <w:rPr>
          <w:lang w:eastAsia="zh-CN"/>
        </w:rPr>
        <w:t xml:space="preserve"> in the received multicast session security context,</w:t>
      </w:r>
      <w:r w:rsidRPr="00ED1F71">
        <w:rPr>
          <w:lang w:eastAsia="zh-CN"/>
        </w:rPr>
        <w:t xml:space="preserve"> to process the protected MBS traffic until it receives a new MTK update over the user-plane.</w:t>
      </w:r>
    </w:p>
    <w:p w14:paraId="753FE3D0" w14:textId="77777777" w:rsidR="000E7FF9" w:rsidRDefault="000E7FF9" w:rsidP="000E7FF9">
      <w:pPr>
        <w:pStyle w:val="B1"/>
        <w:ind w:left="0" w:firstLine="0"/>
        <w:rPr>
          <w:lang w:eastAsia="zh-CN"/>
        </w:rPr>
      </w:pPr>
      <w:r w:rsidRPr="00ED1F71">
        <w:rPr>
          <w:lang w:eastAsia="zh-CN"/>
        </w:rPr>
        <w:t xml:space="preserve">The MSK </w:t>
      </w:r>
      <w:r w:rsidRPr="00A85E1C">
        <w:rPr>
          <w:lang w:eastAsia="zh-CN"/>
        </w:rPr>
        <w:t xml:space="preserve">update </w:t>
      </w:r>
      <w:r w:rsidRPr="00ED1F71">
        <w:rPr>
          <w:lang w:eastAsia="zh-CN"/>
        </w:rPr>
        <w:t xml:space="preserve">may be </w:t>
      </w:r>
      <w:r w:rsidRPr="00A85E1C">
        <w:rPr>
          <w:lang w:eastAsia="zh-CN"/>
        </w:rPr>
        <w:t>triggered by MB-SMF</w:t>
      </w:r>
      <w:r w:rsidRPr="00ED1F71">
        <w:rPr>
          <w:lang w:eastAsia="zh-CN"/>
        </w:rPr>
        <w:t xml:space="preserve"> based on the request from AS or based on the local policy (e.g., key lifetime expiration). When the MSK is updated, the MBSF shall send the new MSK </w:t>
      </w:r>
      <w:r w:rsidRPr="00C52937">
        <w:rPr>
          <w:lang w:eastAsia="zh-CN"/>
        </w:rPr>
        <w:t xml:space="preserve">with MBS session ID and its key ID </w:t>
      </w:r>
      <w:r w:rsidRPr="00ED1F71">
        <w:rPr>
          <w:lang w:eastAsia="zh-CN"/>
        </w:rPr>
        <w:t>to the MB-SMF and then the MB-SMF shall trigger the session update as specified in clause 7.2.6</w:t>
      </w:r>
      <w:r w:rsidRPr="00ED1F71">
        <w:t xml:space="preserve"> in TS 23.247 [103]</w:t>
      </w:r>
      <w:r w:rsidRPr="00AC51F8">
        <w:t xml:space="preserve">. The MSK </w:t>
      </w:r>
      <w:r w:rsidRPr="00C52937">
        <w:t xml:space="preserve">with MBS session ID </w:t>
      </w:r>
      <w:r w:rsidRPr="00AC51F8">
        <w:t xml:space="preserve">and the corresponding key ID are delivered to the UEs that has joined the multicast session. </w:t>
      </w:r>
      <w:r w:rsidRPr="00AC51F8">
        <w:rPr>
          <w:lang w:eastAsia="zh-CN"/>
        </w:rPr>
        <w:t xml:space="preserve"> The MBSF shall also send the new MSK</w:t>
      </w:r>
      <w:r w:rsidRPr="00C52937">
        <w:rPr>
          <w:lang w:eastAsia="zh-CN"/>
        </w:rPr>
        <w:t xml:space="preserve"> with MBS session ID and its key ID</w:t>
      </w:r>
      <w:r w:rsidRPr="00AC51F8">
        <w:rPr>
          <w:lang w:eastAsia="zh-CN"/>
        </w:rPr>
        <w:t xml:space="preserve"> to the MBSTF. The MBSTF may request a MSK to the MBSF when it does not have a valid MSK (e.g., due to the current MSK expiration).</w:t>
      </w:r>
    </w:p>
    <w:p w14:paraId="2F13A769" w14:textId="77777777" w:rsidR="000E7FF9" w:rsidRPr="00AC51F8" w:rsidRDefault="000E7FF9" w:rsidP="000E7FF9">
      <w:pPr>
        <w:pStyle w:val="NO"/>
        <w:rPr>
          <w:lang w:eastAsia="zh-CN"/>
        </w:rPr>
      </w:pPr>
      <w:r>
        <w:rPr>
          <w:lang w:eastAsia="zh-CN"/>
        </w:rPr>
        <w:t>NOTE 1</w:t>
      </w:r>
      <w:r w:rsidRPr="00D85107">
        <w:rPr>
          <w:lang w:eastAsia="zh-CN"/>
        </w:rPr>
        <w:t xml:space="preserve">: For an inactive </w:t>
      </w:r>
      <w:r>
        <w:rPr>
          <w:lang w:eastAsia="zh-CN"/>
        </w:rPr>
        <w:t>MBS session</w:t>
      </w:r>
      <w:r w:rsidRPr="00D85107">
        <w:rPr>
          <w:lang w:eastAsia="zh-CN"/>
        </w:rPr>
        <w:t>, MBSTF defers MSK distribution until the MBS session is re-activated</w:t>
      </w:r>
      <w:r w:rsidRPr="001630A4">
        <w:rPr>
          <w:lang w:eastAsia="zh-CN"/>
        </w:rPr>
        <w:t>.</w:t>
      </w:r>
    </w:p>
    <w:p w14:paraId="200A42EF" w14:textId="77777777" w:rsidR="000E7FF9" w:rsidRDefault="000E7FF9" w:rsidP="000E7FF9">
      <w:pPr>
        <w:pStyle w:val="B1"/>
        <w:ind w:left="0" w:firstLine="0"/>
        <w:rPr>
          <w:lang w:eastAsia="zh-CN"/>
        </w:rPr>
      </w:pPr>
      <w:r w:rsidRPr="00AC51F8">
        <w:rPr>
          <w:lang w:eastAsia="zh-CN"/>
        </w:rPr>
        <w:t>The MTK may be updated based on the change of the authorization information or based on the local policy (e.g. key lifetime expiration). In such cases, the MBSF or MB-SMF may trigger the MTK update to the MBS</w:t>
      </w:r>
      <w:r w:rsidRPr="00C52937">
        <w:rPr>
          <w:lang w:eastAsia="zh-CN"/>
        </w:rPr>
        <w:t>T</w:t>
      </w:r>
      <w:r w:rsidRPr="00AC51F8">
        <w:rPr>
          <w:lang w:eastAsia="zh-CN"/>
        </w:rPr>
        <w:t>F. The key update request message shall include the MBS session ID. If the MBS</w:t>
      </w:r>
      <w:r w:rsidRPr="00C52937">
        <w:rPr>
          <w:lang w:eastAsia="zh-CN"/>
        </w:rPr>
        <w:t>T</w:t>
      </w:r>
      <w:r w:rsidRPr="00AC51F8">
        <w:rPr>
          <w:lang w:eastAsia="zh-CN"/>
        </w:rPr>
        <w:t>F has generated a new MTK, the MBS</w:t>
      </w:r>
      <w:r w:rsidRPr="00C52937">
        <w:rPr>
          <w:lang w:eastAsia="zh-CN"/>
        </w:rPr>
        <w:t>T</w:t>
      </w:r>
      <w:r w:rsidRPr="00AC51F8">
        <w:rPr>
          <w:lang w:eastAsia="zh-CN"/>
        </w:rPr>
        <w:t>F shall provide the new MTK to the MBSF. To improve the efficiency of MTK update</w:t>
      </w:r>
      <w:r w:rsidRPr="00992577">
        <w:rPr>
          <w:lang w:eastAsia="zh-CN"/>
        </w:rPr>
        <w:t xml:space="preserve">, the updated MTK is delivered from MBSTF to the UE using MIKEY over UDP as specified in clause 6.3.3.2 in TS </w:t>
      </w:r>
      <w:r w:rsidRPr="008E6D79">
        <w:t xml:space="preserve">33.246 </w:t>
      </w:r>
      <w:r w:rsidRPr="00ED1F71">
        <w:t>[102]</w:t>
      </w:r>
      <w:r w:rsidRPr="00AC51F8">
        <w:rPr>
          <w:lang w:eastAsia="zh-CN"/>
        </w:rPr>
        <w:t>. The MSK is used to protect the updated MTK.</w:t>
      </w:r>
      <w:r w:rsidRPr="00AC51F8">
        <w:rPr>
          <w:rFonts w:hint="eastAsia"/>
          <w:lang w:eastAsia="zh-CN"/>
        </w:rPr>
        <w:t xml:space="preserve"> </w:t>
      </w:r>
      <w:r w:rsidRPr="00AC51F8">
        <w:rPr>
          <w:lang w:eastAsia="zh-CN"/>
        </w:rPr>
        <w:t>The UE shall not send an error message to the MBSTF as a result of receiving an MTK message.</w:t>
      </w:r>
    </w:p>
    <w:p w14:paraId="44B691DB" w14:textId="77777777" w:rsidR="000E7FF9" w:rsidRDefault="000E7FF9" w:rsidP="000E7FF9">
      <w:pPr>
        <w:pStyle w:val="NO"/>
        <w:rPr>
          <w:ins w:id="3" w:author="huawei" w:date="2023-05-06T16:53:00Z"/>
          <w:lang w:eastAsia="zh-CN"/>
        </w:rPr>
      </w:pPr>
      <w:r w:rsidRPr="00D85107">
        <w:rPr>
          <w:lang w:eastAsia="zh-CN"/>
        </w:rPr>
        <w:t xml:space="preserve">NOTE </w:t>
      </w:r>
      <w:r>
        <w:rPr>
          <w:lang w:eastAsia="zh-CN"/>
        </w:rPr>
        <w:t>2</w:t>
      </w:r>
      <w:r w:rsidRPr="00D85107">
        <w:rPr>
          <w:lang w:eastAsia="zh-CN"/>
        </w:rPr>
        <w:t xml:space="preserve">: For an inactive </w:t>
      </w:r>
      <w:r>
        <w:rPr>
          <w:lang w:eastAsia="zh-CN"/>
        </w:rPr>
        <w:t>MBS session</w:t>
      </w:r>
      <w:r w:rsidRPr="00D85107">
        <w:rPr>
          <w:lang w:eastAsia="zh-CN"/>
        </w:rPr>
        <w:t>, MBSTF defers the MTK</w:t>
      </w:r>
      <w:r>
        <w:rPr>
          <w:lang w:eastAsia="zh-CN"/>
        </w:rPr>
        <w:t xml:space="preserve"> distribution until the session</w:t>
      </w:r>
      <w:r w:rsidRPr="00D85107">
        <w:rPr>
          <w:lang w:eastAsia="zh-CN"/>
        </w:rPr>
        <w:t xml:space="preserve"> in re-activated.</w:t>
      </w:r>
    </w:p>
    <w:p w14:paraId="1A13ED83" w14:textId="40816C23" w:rsidR="00F233BE" w:rsidRDefault="00794600" w:rsidP="00794600">
      <w:pPr>
        <w:pStyle w:val="NO"/>
        <w:rPr>
          <w:ins w:id="4" w:author="huawei" w:date="2023-05-06T16:50:00Z"/>
          <w:lang w:eastAsia="zh-CN"/>
        </w:rPr>
      </w:pPr>
      <w:moveToRangeStart w:id="5" w:author="huawei" w:date="2023-05-06T16:53:00Z" w:name="move134284438"/>
      <w:moveTo w:id="6" w:author="huawei" w:date="2023-05-06T16:53:00Z">
        <w:r>
          <w:rPr>
            <w:lang w:eastAsia="zh-CN"/>
          </w:rPr>
          <w:t xml:space="preserve">NOTE </w:t>
        </w:r>
        <w:del w:id="7" w:author="huawei" w:date="2023-05-06T16:53:00Z">
          <w:r w:rsidDel="00794600">
            <w:rPr>
              <w:lang w:eastAsia="zh-CN"/>
            </w:rPr>
            <w:delText>a</w:delText>
          </w:r>
        </w:del>
      </w:moveTo>
      <w:ins w:id="8" w:author="huawei" w:date="2023-05-06T16:53:00Z">
        <w:r>
          <w:rPr>
            <w:lang w:eastAsia="zh-CN"/>
          </w:rPr>
          <w:t>X</w:t>
        </w:r>
      </w:ins>
      <w:moveTo w:id="9" w:author="huawei" w:date="2023-05-06T16:53:00Z">
        <w:r>
          <w:rPr>
            <w:lang w:eastAsia="zh-CN"/>
          </w:rPr>
          <w:t>:</w:t>
        </w:r>
        <w:r>
          <w:rPr>
            <w:lang w:eastAsia="zh-CN"/>
          </w:rPr>
          <w:tab/>
        </w:r>
        <w:r>
          <w:t xml:space="preserve">The </w:t>
        </w:r>
      </w:moveTo>
      <w:ins w:id="10" w:author="huawei" w:date="2023-05-06T16:55:00Z">
        <w:r w:rsidRPr="00794600">
          <w:rPr>
            <w:lang w:eastAsia="zh-CN"/>
          </w:rPr>
          <w:t>MBS Security Function (</w:t>
        </w:r>
      </w:ins>
      <w:moveTo w:id="11" w:author="huawei" w:date="2023-05-06T16:53:00Z">
        <w:r>
          <w:t>MBSSF</w:t>
        </w:r>
      </w:moveTo>
      <w:ins w:id="12" w:author="huawei" w:date="2023-05-06T16:55:00Z">
        <w:r>
          <w:t>)</w:t>
        </w:r>
      </w:ins>
      <w:moveTo w:id="13" w:author="huawei" w:date="2023-05-06T16:53:00Z">
        <w:r>
          <w:t xml:space="preserve"> is a logical function</w:t>
        </w:r>
      </w:moveTo>
      <w:ins w:id="14" w:author="huawei" w:date="2023-05-06T16:54:00Z">
        <w:r>
          <w:t>, which</w:t>
        </w:r>
      </w:ins>
      <w:moveTo w:id="15" w:author="huawei" w:date="2023-05-06T16:53:00Z">
        <w:r>
          <w:t xml:space="preserve"> </w:t>
        </w:r>
        <w:del w:id="16" w:author="huawei" w:date="2023-05-06T16:54:00Z">
          <w:r w:rsidDel="00794600">
            <w:delText>that includes the security functionalities defined in TS 33.246 [102].</w:delText>
          </w:r>
          <w:r w:rsidDel="00794600">
            <w:rPr>
              <w:lang w:eastAsia="zh-CN"/>
            </w:rPr>
            <w:delText xml:space="preserve"> </w:delText>
          </w:r>
          <w:r w:rsidRPr="00ED1F71" w:rsidDel="00794600">
            <w:delText>MBS</w:delText>
          </w:r>
          <w:r w:rsidDel="00794600">
            <w:delText>S</w:delText>
          </w:r>
          <w:r w:rsidRPr="00ED1F71" w:rsidDel="00794600">
            <w:delText>F</w:delText>
          </w:r>
        </w:del>
        <w:r w:rsidRPr="008D7B7B">
          <w:rPr>
            <w:lang w:eastAsia="zh-CN"/>
          </w:rPr>
          <w:t xml:space="preserve"> can be collocated with either MBSF or MBSTF and </w:t>
        </w:r>
        <w:r w:rsidRPr="00BC7796">
          <w:rPr>
            <w:lang w:eastAsia="zh-CN"/>
          </w:rPr>
          <w:t>the according</w:t>
        </w:r>
        <w:r>
          <w:rPr>
            <w:lang w:eastAsia="zh-CN"/>
          </w:rPr>
          <w:t xml:space="preserve"> interfaces are </w:t>
        </w:r>
        <w:r w:rsidRPr="008D7B7B">
          <w:rPr>
            <w:lang w:eastAsia="zh-CN"/>
          </w:rPr>
          <w:t>up to the</w:t>
        </w:r>
        <w:r>
          <w:rPr>
            <w:lang w:eastAsia="zh-CN"/>
          </w:rPr>
          <w:t xml:space="preserve"> implementation of the deployment options.</w:t>
        </w:r>
      </w:moveTo>
      <w:moveToRangeEnd w:id="5"/>
      <w:ins w:id="17" w:author="huawei" w:date="2023-05-06T16:54:00Z">
        <w:r>
          <w:rPr>
            <w:lang w:eastAsia="zh-CN"/>
          </w:rPr>
          <w:t xml:space="preserve"> </w:t>
        </w:r>
        <w:r w:rsidRPr="00794600">
          <w:rPr>
            <w:lang w:eastAsia="zh-CN"/>
          </w:rPr>
          <w:t xml:space="preserve">If MBS Security Function (MBSSF) is deployed, the </w:t>
        </w:r>
      </w:ins>
      <w:ins w:id="18" w:author="huawei" w:date="2023-05-06T16:57:00Z">
        <w:r w:rsidRPr="00794600">
          <w:rPr>
            <w:lang w:eastAsia="zh-CN"/>
          </w:rPr>
          <w:t>Key derivation, management and distribution</w:t>
        </w:r>
      </w:ins>
      <w:ins w:id="19" w:author="huawei" w:date="2023-05-06T16:54:00Z">
        <w:r w:rsidRPr="00794600">
          <w:rPr>
            <w:lang w:eastAsia="zh-CN"/>
          </w:rPr>
          <w:t xml:space="preserve"> in MBSF and MBSTF will be achieved in MBSSF.</w:t>
        </w:r>
      </w:ins>
    </w:p>
    <w:p w14:paraId="5CE060E3" w14:textId="77777777" w:rsidR="00794600" w:rsidRPr="00ED1F71" w:rsidRDefault="00794600" w:rsidP="00794600">
      <w:pPr>
        <w:pStyle w:val="3"/>
      </w:pPr>
      <w:bookmarkStart w:id="20" w:name="_Toc122100627"/>
      <w:r w:rsidRPr="00ED1F71">
        <w:t>W.4.1.3</w:t>
      </w:r>
      <w:r w:rsidRPr="00ED1F71">
        <w:tab/>
        <w:t>User-plane procedure</w:t>
      </w:r>
      <w:bookmarkEnd w:id="20"/>
    </w:p>
    <w:p w14:paraId="26F1C6B3" w14:textId="77777777" w:rsidR="00794600" w:rsidRPr="00ED1F71" w:rsidRDefault="00794600" w:rsidP="00794600">
      <w:pPr>
        <w:rPr>
          <w:lang w:eastAsia="zh-CN"/>
        </w:rPr>
      </w:pPr>
      <w:r w:rsidRPr="00ED1F71">
        <w:rPr>
          <w:lang w:eastAsia="zh-CN"/>
        </w:rPr>
        <w:t xml:space="preserve">The UE registers to the MBS service and receives the MBS traffic as specified in TS 33.246 [102] with the following changes. </w:t>
      </w:r>
    </w:p>
    <w:p w14:paraId="24607986" w14:textId="1C2B0D64" w:rsidR="00794600" w:rsidRPr="00ED1F71" w:rsidRDefault="00794600" w:rsidP="00794600">
      <w:pPr>
        <w:pStyle w:val="B1"/>
      </w:pPr>
      <w:r w:rsidRPr="00ED1F71">
        <w:lastRenderedPageBreak/>
        <w:t>-</w:t>
      </w:r>
      <w:r w:rsidRPr="00ED1F71">
        <w:tab/>
      </w:r>
      <w:del w:id="21" w:author="huawei" w:date="2023-05-06T16:55:00Z">
        <w:r w:rsidRPr="000E0034" w:rsidDel="00794600">
          <w:delText>Multicast/Broadcast ServiceMBS Security Function (</w:delText>
        </w:r>
      </w:del>
      <w:r w:rsidRPr="000E0034">
        <w:t>MBSSF</w:t>
      </w:r>
      <w:del w:id="22" w:author="huawei" w:date="2023-05-06T16:55:00Z">
        <w:r w:rsidRPr="000E0034" w:rsidDel="00794600">
          <w:delText>)</w:delText>
        </w:r>
      </w:del>
      <w:r w:rsidRPr="00ED1F71">
        <w:t xml:space="preserve"> takes the role of the BM-SC in TS 33.246 [102].</w:t>
      </w:r>
    </w:p>
    <w:p w14:paraId="2422E1DF" w14:textId="77777777" w:rsidR="00794600" w:rsidRDefault="00794600" w:rsidP="00794600">
      <w:pPr>
        <w:pStyle w:val="B1"/>
      </w:pPr>
      <w:r w:rsidRPr="00ED1F71">
        <w:t>-</w:t>
      </w:r>
      <w:r w:rsidRPr="00ED1F71">
        <w:tab/>
        <w:t xml:space="preserve">The UE authenticates to the </w:t>
      </w:r>
      <w:bookmarkStart w:id="23" w:name="_Hlk118126133"/>
      <w:r w:rsidRPr="00ED1F71">
        <w:t>MBS</w:t>
      </w:r>
      <w:r>
        <w:t>S</w:t>
      </w:r>
      <w:r w:rsidRPr="00ED1F71">
        <w:t>F</w:t>
      </w:r>
      <w:bookmarkEnd w:id="23"/>
      <w:r w:rsidRPr="00ED1F71">
        <w:t xml:space="preserve"> </w:t>
      </w:r>
      <w:r>
        <w:t xml:space="preserve">(i.e. MBSF or </w:t>
      </w:r>
      <w:r w:rsidRPr="00ED1F71">
        <w:t>MBSTF</w:t>
      </w:r>
      <w:r>
        <w:t xml:space="preserve">) </w:t>
      </w:r>
      <w:r w:rsidRPr="00ED1F71">
        <w:t>based on the GBA as in MBMS security (see TS 33.246 [102]) or based on the AKMA (see TS 33.535 [104]). When the AKMA is used, the MRK is derived from the K</w:t>
      </w:r>
      <w:r w:rsidRPr="00ED1F71">
        <w:rPr>
          <w:vertAlign w:val="subscript"/>
        </w:rPr>
        <w:t>AF</w:t>
      </w:r>
      <w:r w:rsidRPr="00ED1F71">
        <w:t xml:space="preserve"> as specified in Annex F of TS 33.246 [102] by replacing the </w:t>
      </w:r>
      <w:proofErr w:type="spellStart"/>
      <w:r w:rsidRPr="00ED1F71">
        <w:t>Ks_NAF</w:t>
      </w:r>
      <w:proofErr w:type="spellEnd"/>
      <w:r w:rsidRPr="00ED1F71">
        <w:t xml:space="preserve"> for the GBA_ME run with K</w:t>
      </w:r>
      <w:r w:rsidRPr="00ED1F71">
        <w:rPr>
          <w:vertAlign w:val="subscript"/>
        </w:rPr>
        <w:t>AF</w:t>
      </w:r>
      <w:r w:rsidRPr="00ED1F71">
        <w:t>. Furthermore, when the AKMA is used, the MUK is set to K</w:t>
      </w:r>
      <w:r w:rsidRPr="00ED1F71">
        <w:rPr>
          <w:vertAlign w:val="subscript"/>
        </w:rPr>
        <w:t>AF</w:t>
      </w:r>
      <w:r w:rsidRPr="00ED1F71">
        <w:t>.</w:t>
      </w:r>
      <w:r>
        <w:t xml:space="preserve"> </w:t>
      </w:r>
      <w:r w:rsidRPr="00A35731">
        <w:t xml:space="preserve">When the authorization of MBS service to the UE is required, the user id (e.g., GPSI) provided to the </w:t>
      </w:r>
      <w:r w:rsidRPr="00ED1F71">
        <w:t>MBS</w:t>
      </w:r>
      <w:r>
        <w:t>S</w:t>
      </w:r>
      <w:r w:rsidRPr="00ED1F71">
        <w:t>F</w:t>
      </w:r>
      <w:r w:rsidRPr="00A35731">
        <w:t xml:space="preserve"> by the </w:t>
      </w:r>
      <w:proofErr w:type="spellStart"/>
      <w:r w:rsidRPr="00A35731">
        <w:t>AAnF</w:t>
      </w:r>
      <w:proofErr w:type="spellEnd"/>
      <w:r w:rsidRPr="00A35731">
        <w:t xml:space="preserve"> shall be used.</w:t>
      </w:r>
    </w:p>
    <w:p w14:paraId="693FF9D5" w14:textId="412D09BB" w:rsidR="00794600" w:rsidRDefault="00794600" w:rsidP="00794600">
      <w:pPr>
        <w:pStyle w:val="NO"/>
      </w:pPr>
      <w:moveFromRangeStart w:id="24" w:author="huawei" w:date="2023-05-06T16:53:00Z" w:name="move134284438"/>
      <w:moveFrom w:id="25" w:author="huawei" w:date="2023-05-06T16:53:00Z">
        <w:r w:rsidDel="00794600">
          <w:rPr>
            <w:lang w:eastAsia="zh-CN"/>
          </w:rPr>
          <w:t>NOTE a:</w:t>
        </w:r>
        <w:r w:rsidDel="00794600">
          <w:rPr>
            <w:lang w:eastAsia="zh-CN"/>
          </w:rPr>
          <w:tab/>
        </w:r>
        <w:r w:rsidDel="00794600">
          <w:t>The MBSSF is a logical function that includes the security functionalities defined in TS 33.246 [102].</w:t>
        </w:r>
        <w:r w:rsidDel="00794600">
          <w:rPr>
            <w:lang w:eastAsia="zh-CN"/>
          </w:rPr>
          <w:t xml:space="preserve"> </w:t>
        </w:r>
        <w:r w:rsidRPr="00ED1F71" w:rsidDel="00794600">
          <w:t>MBS</w:t>
        </w:r>
        <w:r w:rsidDel="00794600">
          <w:t>S</w:t>
        </w:r>
        <w:r w:rsidRPr="00ED1F71" w:rsidDel="00794600">
          <w:t>F</w:t>
        </w:r>
        <w:r w:rsidRPr="008D7B7B" w:rsidDel="00794600">
          <w:rPr>
            <w:lang w:eastAsia="zh-CN"/>
          </w:rPr>
          <w:t xml:space="preserve"> can be collocated with either MBSF or MBSTF and </w:t>
        </w:r>
        <w:r w:rsidRPr="00BC7796" w:rsidDel="00794600">
          <w:rPr>
            <w:lang w:eastAsia="zh-CN"/>
          </w:rPr>
          <w:t>the according</w:t>
        </w:r>
        <w:r w:rsidDel="00794600">
          <w:rPr>
            <w:lang w:eastAsia="zh-CN"/>
          </w:rPr>
          <w:t xml:space="preserve"> interfaces are </w:t>
        </w:r>
        <w:r w:rsidRPr="008D7B7B" w:rsidDel="00794600">
          <w:rPr>
            <w:lang w:eastAsia="zh-CN"/>
          </w:rPr>
          <w:t>up to the</w:t>
        </w:r>
        <w:r w:rsidDel="00794600">
          <w:rPr>
            <w:lang w:eastAsia="zh-CN"/>
          </w:rPr>
          <w:t xml:space="preserve"> implementation of the deployment options.</w:t>
        </w:r>
      </w:moveFrom>
      <w:moveFromRangeEnd w:id="24"/>
    </w:p>
    <w:p w14:paraId="566047B4" w14:textId="401E615E" w:rsidR="00794600" w:rsidRPr="007445F7" w:rsidRDefault="00794600" w:rsidP="00794600">
      <w:pPr>
        <w:pStyle w:val="B1"/>
      </w:pPr>
      <w:r>
        <w:t>-</w:t>
      </w:r>
      <w:r>
        <w:tab/>
        <w:t>The identifier</w:t>
      </w:r>
      <w:r w:rsidRPr="00CD6974">
        <w:t>(s)</w:t>
      </w:r>
      <w:r>
        <w:t xml:space="preserve"> of MBS user service</w:t>
      </w:r>
      <w:r w:rsidRPr="00CD6974">
        <w:t>(s)</w:t>
      </w:r>
      <w:r>
        <w:t xml:space="preserve"> in TS 26.502[108]</w:t>
      </w:r>
      <w:r w:rsidRPr="000563B1">
        <w:t xml:space="preserve"> </w:t>
      </w:r>
      <w:r>
        <w:t xml:space="preserve">is included in local configuration in </w:t>
      </w:r>
      <w:r w:rsidRPr="00ED1F71">
        <w:t>MBS</w:t>
      </w:r>
      <w:r>
        <w:t>S</w:t>
      </w:r>
      <w:r w:rsidRPr="00ED1F71">
        <w:t>F</w:t>
      </w:r>
      <w:r>
        <w:t xml:space="preserve"> or in UDM as part of </w:t>
      </w:r>
      <w:r w:rsidRPr="00CD6974">
        <w:t>MBS subscription data for a UE</w:t>
      </w:r>
      <w:r>
        <w:t>, which identifies</w:t>
      </w:r>
      <w:r w:rsidRPr="00CD6974">
        <w:t xml:space="preserve"> the user service(s) that the UE </w:t>
      </w:r>
      <w:r>
        <w:t>is</w:t>
      </w:r>
      <w:r w:rsidRPr="00CD6974">
        <w:t xml:space="preserve"> allowed to join.</w:t>
      </w:r>
      <w:r>
        <w:t xml:space="preserve"> After </w:t>
      </w:r>
      <w:r w:rsidRPr="003E529A">
        <w:t>receiving</w:t>
      </w:r>
      <w:r>
        <w:t xml:space="preserve"> the HTTP POST message</w:t>
      </w:r>
      <w:ins w:id="26" w:author="huawei" w:date="2023-05-06T16:57:00Z">
        <w:r>
          <w:t xml:space="preserve"> </w:t>
        </w:r>
      </w:ins>
      <w:r w:rsidRPr="003E529A">
        <w:t>(see clause 6.3.2 of</w:t>
      </w:r>
      <w:r w:rsidRPr="007445F7">
        <w:t xml:space="preserve"> TS 33.246 [102</w:t>
      </w:r>
      <w:r>
        <w:t>]</w:t>
      </w:r>
      <w:r w:rsidRPr="003E529A">
        <w:t>) that</w:t>
      </w:r>
      <w:r w:rsidRPr="007445F7">
        <w:t>]</w:t>
      </w:r>
      <w:r>
        <w:t xml:space="preserve"> includes the identifier</w:t>
      </w:r>
      <w:r w:rsidRPr="00CD6974">
        <w:t>(s)</w:t>
      </w:r>
      <w:r>
        <w:t xml:space="preserve"> of MBS user service</w:t>
      </w:r>
      <w:r w:rsidRPr="00CD6974">
        <w:t>(s)</w:t>
      </w:r>
      <w:r>
        <w:t xml:space="preserve">, </w:t>
      </w:r>
      <w:r w:rsidRPr="00ED1F71">
        <w:t>MBS</w:t>
      </w:r>
      <w:r>
        <w:t>S</w:t>
      </w:r>
      <w:r w:rsidRPr="00ED1F71">
        <w:t>F</w:t>
      </w:r>
      <w:r>
        <w:t xml:space="preserve"> shall authorize the UE based on local configuration if available. If no local configuration is available, the </w:t>
      </w:r>
      <w:r w:rsidRPr="00ED1F71">
        <w:t>MBS</w:t>
      </w:r>
      <w:r>
        <w:t>S</w:t>
      </w:r>
      <w:r w:rsidRPr="00ED1F71">
        <w:t>F</w:t>
      </w:r>
      <w:r>
        <w:t xml:space="preserve"> should send verification request </w:t>
      </w:r>
      <w:r w:rsidRPr="00244491">
        <w:t>with user id</w:t>
      </w:r>
      <w:r>
        <w:t xml:space="preserve"> (e.g., IMPI in GBA or GPSI in AKMA)</w:t>
      </w:r>
      <w:r w:rsidRPr="00244491">
        <w:t xml:space="preserve"> and </w:t>
      </w:r>
      <w:r>
        <w:t>identifier</w:t>
      </w:r>
      <w:r w:rsidRPr="00CD6974">
        <w:t>(s)</w:t>
      </w:r>
      <w:r>
        <w:t xml:space="preserve"> of MBS user service</w:t>
      </w:r>
      <w:r w:rsidRPr="00CD6974">
        <w:t>(s)</w:t>
      </w:r>
      <w:r>
        <w:t xml:space="preserve"> to UDM to acquire the </w:t>
      </w:r>
      <w:r w:rsidRPr="00950BD7">
        <w:t xml:space="preserve">authorization </w:t>
      </w:r>
      <w:r>
        <w:t xml:space="preserve">result. </w:t>
      </w:r>
      <w:r w:rsidRPr="002D4AFF">
        <w:rPr>
          <w:noProof/>
          <w:lang w:eastAsia="zh-CN"/>
        </w:rPr>
        <w:t xml:space="preserve">If the UE is authorized, the </w:t>
      </w:r>
      <w:r w:rsidRPr="00ED1F71">
        <w:t>MBS</w:t>
      </w:r>
      <w:r>
        <w:t>S</w:t>
      </w:r>
      <w:r w:rsidRPr="00ED1F71">
        <w:t>F</w:t>
      </w:r>
      <w:r w:rsidRPr="002D4AFF">
        <w:rPr>
          <w:noProof/>
          <w:lang w:eastAsia="zh-CN"/>
        </w:rPr>
        <w:t xml:space="preserve"> registers the UE to the </w:t>
      </w:r>
      <w:r>
        <w:rPr>
          <w:noProof/>
          <w:lang w:eastAsia="zh-CN"/>
        </w:rPr>
        <w:t>MBS u</w:t>
      </w:r>
      <w:r w:rsidRPr="002D4AFF">
        <w:rPr>
          <w:noProof/>
          <w:lang w:eastAsia="zh-CN"/>
        </w:rPr>
        <w:t xml:space="preserve">ser </w:t>
      </w:r>
      <w:r>
        <w:rPr>
          <w:noProof/>
          <w:lang w:eastAsia="zh-CN"/>
        </w:rPr>
        <w:t>s</w:t>
      </w:r>
      <w:r w:rsidRPr="002D4AFF">
        <w:rPr>
          <w:noProof/>
          <w:lang w:eastAsia="zh-CN"/>
        </w:rPr>
        <w:t>ervice(s)</w:t>
      </w:r>
      <w:r>
        <w:rPr>
          <w:noProof/>
          <w:lang w:eastAsia="zh-CN"/>
        </w:rPr>
        <w:t xml:space="preserve">. </w:t>
      </w:r>
    </w:p>
    <w:p w14:paraId="46ABB0BD" w14:textId="77777777" w:rsidR="00794600" w:rsidRPr="00ED1F71" w:rsidRDefault="00794600" w:rsidP="00794600">
      <w:pPr>
        <w:pStyle w:val="NO"/>
        <w:rPr>
          <w:lang w:eastAsia="zh-CN"/>
        </w:rPr>
      </w:pPr>
      <w:r>
        <w:rPr>
          <w:lang w:eastAsia="zh-CN"/>
        </w:rPr>
        <w:t xml:space="preserve">NOTE: </w:t>
      </w:r>
      <w:r w:rsidRPr="00EB0593">
        <w:rPr>
          <w:lang w:eastAsia="zh-CN"/>
        </w:rPr>
        <w:t xml:space="preserve">the local configuration in </w:t>
      </w:r>
      <w:r w:rsidRPr="00ED1F71">
        <w:t>MBS</w:t>
      </w:r>
      <w:r>
        <w:t>S</w:t>
      </w:r>
      <w:r w:rsidRPr="00ED1F71">
        <w:t>F</w:t>
      </w:r>
      <w:r w:rsidRPr="00EB0593">
        <w:rPr>
          <w:lang w:eastAsia="zh-CN"/>
        </w:rPr>
        <w:t xml:space="preserve"> may be preconfigured or provided by AF.</w:t>
      </w:r>
    </w:p>
    <w:p w14:paraId="4169A32C" w14:textId="77777777" w:rsidR="00794600" w:rsidRPr="00AC51F8" w:rsidRDefault="00794600" w:rsidP="00794600">
      <w:pPr>
        <w:pStyle w:val="NO"/>
        <w:ind w:left="0" w:firstLine="0"/>
        <w:rPr>
          <w:lang w:eastAsia="zh-CN"/>
        </w:rPr>
      </w:pPr>
    </w:p>
    <w:p w14:paraId="789B4554" w14:textId="76300D29" w:rsidR="00607F5C" w:rsidRDefault="00607F5C" w:rsidP="00940FB5">
      <w:pPr>
        <w:jc w:val="center"/>
        <w:rPr>
          <w:noProof/>
          <w:color w:val="00B0F0"/>
          <w:sz w:val="40"/>
          <w:szCs w:val="40"/>
        </w:rPr>
      </w:pPr>
      <w:r w:rsidRPr="00671036">
        <w:rPr>
          <w:noProof/>
          <w:color w:val="00B0F0"/>
          <w:sz w:val="40"/>
          <w:szCs w:val="40"/>
        </w:rPr>
        <w:t xml:space="preserve">*** END </w:t>
      </w:r>
      <w:r>
        <w:rPr>
          <w:noProof/>
          <w:color w:val="00B0F0"/>
          <w:sz w:val="40"/>
          <w:szCs w:val="40"/>
        </w:rPr>
        <w:t>of 1</w:t>
      </w:r>
      <w:r w:rsidRPr="00607F5C">
        <w:rPr>
          <w:noProof/>
          <w:color w:val="00B0F0"/>
          <w:sz w:val="40"/>
          <w:szCs w:val="40"/>
          <w:vertAlign w:val="superscript"/>
        </w:rPr>
        <w:t>st</w:t>
      </w:r>
      <w:r>
        <w:rPr>
          <w:noProof/>
          <w:color w:val="00B0F0"/>
          <w:sz w:val="40"/>
          <w:szCs w:val="40"/>
        </w:rPr>
        <w:t xml:space="preserve"> CHANGE</w:t>
      </w:r>
      <w:r w:rsidRPr="00671036">
        <w:rPr>
          <w:noProof/>
          <w:color w:val="00B0F0"/>
          <w:sz w:val="40"/>
          <w:szCs w:val="40"/>
        </w:rPr>
        <w:t xml:space="preserve"> ***</w:t>
      </w:r>
    </w:p>
    <w:p w14:paraId="5281EA84" w14:textId="77777777" w:rsidR="00671036" w:rsidRDefault="00671036">
      <w:pPr>
        <w:rPr>
          <w:noProof/>
        </w:rPr>
      </w:pPr>
    </w:p>
    <w:sectPr w:rsidR="0067103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CC9C7C" w14:textId="77777777" w:rsidR="00177532" w:rsidRDefault="00177532">
      <w:r>
        <w:separator/>
      </w:r>
    </w:p>
  </w:endnote>
  <w:endnote w:type="continuationSeparator" w:id="0">
    <w:p w14:paraId="2A08FE75" w14:textId="77777777" w:rsidR="00177532" w:rsidRDefault="00177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0776B5" w14:textId="77777777" w:rsidR="00177532" w:rsidRDefault="00177532">
      <w:r>
        <w:separator/>
      </w:r>
    </w:p>
  </w:footnote>
  <w:footnote w:type="continuationSeparator" w:id="0">
    <w:p w14:paraId="236DC158" w14:textId="77777777" w:rsidR="00177532" w:rsidRDefault="001775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D1116E0"/>
    <w:multiLevelType w:val="hybridMultilevel"/>
    <w:tmpl w:val="E7204F04"/>
    <w:lvl w:ilvl="0" w:tplc="25AE10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3CC"/>
    <w:rsid w:val="00022E4A"/>
    <w:rsid w:val="00061AE0"/>
    <w:rsid w:val="00065084"/>
    <w:rsid w:val="00084539"/>
    <w:rsid w:val="0009692C"/>
    <w:rsid w:val="000A6394"/>
    <w:rsid w:val="000B572D"/>
    <w:rsid w:val="000B7FED"/>
    <w:rsid w:val="000C038A"/>
    <w:rsid w:val="000C6598"/>
    <w:rsid w:val="000D44B3"/>
    <w:rsid w:val="000E014D"/>
    <w:rsid w:val="000E090F"/>
    <w:rsid w:val="000E7FF9"/>
    <w:rsid w:val="001069D6"/>
    <w:rsid w:val="00107478"/>
    <w:rsid w:val="00140508"/>
    <w:rsid w:val="00145D43"/>
    <w:rsid w:val="00155E9C"/>
    <w:rsid w:val="00156BE0"/>
    <w:rsid w:val="00175819"/>
    <w:rsid w:val="00177532"/>
    <w:rsid w:val="0019165F"/>
    <w:rsid w:val="00192C46"/>
    <w:rsid w:val="00193EE4"/>
    <w:rsid w:val="00197F04"/>
    <w:rsid w:val="001A08B3"/>
    <w:rsid w:val="001A611D"/>
    <w:rsid w:val="001A7243"/>
    <w:rsid w:val="001A7B60"/>
    <w:rsid w:val="001B032F"/>
    <w:rsid w:val="001B52F0"/>
    <w:rsid w:val="001B7A65"/>
    <w:rsid w:val="001D1062"/>
    <w:rsid w:val="001E0488"/>
    <w:rsid w:val="001E41F3"/>
    <w:rsid w:val="001F374E"/>
    <w:rsid w:val="001F4F69"/>
    <w:rsid w:val="00203132"/>
    <w:rsid w:val="002065CD"/>
    <w:rsid w:val="002174C4"/>
    <w:rsid w:val="00230361"/>
    <w:rsid w:val="002574E4"/>
    <w:rsid w:val="0026004D"/>
    <w:rsid w:val="00260DE3"/>
    <w:rsid w:val="002640DD"/>
    <w:rsid w:val="00275D12"/>
    <w:rsid w:val="00283AB9"/>
    <w:rsid w:val="00284FEB"/>
    <w:rsid w:val="002860C4"/>
    <w:rsid w:val="002A0D34"/>
    <w:rsid w:val="002B5741"/>
    <w:rsid w:val="002D6F67"/>
    <w:rsid w:val="002E472E"/>
    <w:rsid w:val="002F2882"/>
    <w:rsid w:val="00305409"/>
    <w:rsid w:val="00322393"/>
    <w:rsid w:val="00335CAD"/>
    <w:rsid w:val="0034108E"/>
    <w:rsid w:val="003609EF"/>
    <w:rsid w:val="0036231A"/>
    <w:rsid w:val="00374DD4"/>
    <w:rsid w:val="003B4E5C"/>
    <w:rsid w:val="003C0A8D"/>
    <w:rsid w:val="003E1A36"/>
    <w:rsid w:val="003E1F94"/>
    <w:rsid w:val="003F5320"/>
    <w:rsid w:val="00410371"/>
    <w:rsid w:val="0041113F"/>
    <w:rsid w:val="00415EB7"/>
    <w:rsid w:val="004242F1"/>
    <w:rsid w:val="004455F4"/>
    <w:rsid w:val="00465F46"/>
    <w:rsid w:val="00470D05"/>
    <w:rsid w:val="00473E7F"/>
    <w:rsid w:val="004974C1"/>
    <w:rsid w:val="004A14BE"/>
    <w:rsid w:val="004A1A8D"/>
    <w:rsid w:val="004A2AA2"/>
    <w:rsid w:val="004A52C6"/>
    <w:rsid w:val="004B370A"/>
    <w:rsid w:val="004B75B7"/>
    <w:rsid w:val="004C5D4A"/>
    <w:rsid w:val="004D5235"/>
    <w:rsid w:val="004E4DAD"/>
    <w:rsid w:val="005009D9"/>
    <w:rsid w:val="00500F8D"/>
    <w:rsid w:val="00503218"/>
    <w:rsid w:val="0051580D"/>
    <w:rsid w:val="0052315C"/>
    <w:rsid w:val="0053622F"/>
    <w:rsid w:val="00547111"/>
    <w:rsid w:val="005527D1"/>
    <w:rsid w:val="0055405A"/>
    <w:rsid w:val="005701E6"/>
    <w:rsid w:val="00592D74"/>
    <w:rsid w:val="0059306E"/>
    <w:rsid w:val="005A601E"/>
    <w:rsid w:val="005B6D66"/>
    <w:rsid w:val="005C6B4B"/>
    <w:rsid w:val="005E2C44"/>
    <w:rsid w:val="005F0B62"/>
    <w:rsid w:val="005F1595"/>
    <w:rsid w:val="00601B10"/>
    <w:rsid w:val="00607F5C"/>
    <w:rsid w:val="00621188"/>
    <w:rsid w:val="00624C86"/>
    <w:rsid w:val="006257ED"/>
    <w:rsid w:val="00636924"/>
    <w:rsid w:val="00647329"/>
    <w:rsid w:val="0065536E"/>
    <w:rsid w:val="00663A82"/>
    <w:rsid w:val="00665C47"/>
    <w:rsid w:val="00671036"/>
    <w:rsid w:val="006739C7"/>
    <w:rsid w:val="00674924"/>
    <w:rsid w:val="00676A31"/>
    <w:rsid w:val="00695050"/>
    <w:rsid w:val="00695808"/>
    <w:rsid w:val="006B1CAF"/>
    <w:rsid w:val="006B46FB"/>
    <w:rsid w:val="006B6F9B"/>
    <w:rsid w:val="006E21FB"/>
    <w:rsid w:val="006F4C5A"/>
    <w:rsid w:val="00712700"/>
    <w:rsid w:val="00740AF0"/>
    <w:rsid w:val="00750078"/>
    <w:rsid w:val="00770FCB"/>
    <w:rsid w:val="00785599"/>
    <w:rsid w:val="00792342"/>
    <w:rsid w:val="00794600"/>
    <w:rsid w:val="007977A8"/>
    <w:rsid w:val="007A0BB0"/>
    <w:rsid w:val="007A3B68"/>
    <w:rsid w:val="007B512A"/>
    <w:rsid w:val="007C2097"/>
    <w:rsid w:val="007C4C70"/>
    <w:rsid w:val="007D6A07"/>
    <w:rsid w:val="007E773F"/>
    <w:rsid w:val="007F7259"/>
    <w:rsid w:val="008040A8"/>
    <w:rsid w:val="00805F26"/>
    <w:rsid w:val="00820143"/>
    <w:rsid w:val="008274AF"/>
    <w:rsid w:val="008279FA"/>
    <w:rsid w:val="008301D5"/>
    <w:rsid w:val="008550B0"/>
    <w:rsid w:val="008626E7"/>
    <w:rsid w:val="00870EE7"/>
    <w:rsid w:val="00880A55"/>
    <w:rsid w:val="008863B9"/>
    <w:rsid w:val="00891FD8"/>
    <w:rsid w:val="008A45A6"/>
    <w:rsid w:val="008B22FC"/>
    <w:rsid w:val="008B7764"/>
    <w:rsid w:val="008D39FE"/>
    <w:rsid w:val="008F3789"/>
    <w:rsid w:val="008F686C"/>
    <w:rsid w:val="00911EA3"/>
    <w:rsid w:val="009148DE"/>
    <w:rsid w:val="0091663A"/>
    <w:rsid w:val="009175A8"/>
    <w:rsid w:val="00940FB5"/>
    <w:rsid w:val="00941E30"/>
    <w:rsid w:val="00952E64"/>
    <w:rsid w:val="00974A3B"/>
    <w:rsid w:val="009777D9"/>
    <w:rsid w:val="00991830"/>
    <w:rsid w:val="00991B88"/>
    <w:rsid w:val="0099387D"/>
    <w:rsid w:val="009A5753"/>
    <w:rsid w:val="009A579D"/>
    <w:rsid w:val="009A5AB6"/>
    <w:rsid w:val="009A5F9E"/>
    <w:rsid w:val="009A68B9"/>
    <w:rsid w:val="009B6876"/>
    <w:rsid w:val="009D24BE"/>
    <w:rsid w:val="009D6B9B"/>
    <w:rsid w:val="009E3297"/>
    <w:rsid w:val="009F365C"/>
    <w:rsid w:val="009F734F"/>
    <w:rsid w:val="00A02D29"/>
    <w:rsid w:val="00A1069F"/>
    <w:rsid w:val="00A1782C"/>
    <w:rsid w:val="00A246B6"/>
    <w:rsid w:val="00A34E59"/>
    <w:rsid w:val="00A47E70"/>
    <w:rsid w:val="00A50CF0"/>
    <w:rsid w:val="00A53FCE"/>
    <w:rsid w:val="00A6791A"/>
    <w:rsid w:val="00A7142F"/>
    <w:rsid w:val="00A7671C"/>
    <w:rsid w:val="00AA2CBC"/>
    <w:rsid w:val="00AA3233"/>
    <w:rsid w:val="00AB1083"/>
    <w:rsid w:val="00AB29EA"/>
    <w:rsid w:val="00AC5820"/>
    <w:rsid w:val="00AD181E"/>
    <w:rsid w:val="00AD1CD8"/>
    <w:rsid w:val="00AD40D0"/>
    <w:rsid w:val="00AF0B11"/>
    <w:rsid w:val="00B13F88"/>
    <w:rsid w:val="00B258BB"/>
    <w:rsid w:val="00B67B97"/>
    <w:rsid w:val="00B92C09"/>
    <w:rsid w:val="00B968C8"/>
    <w:rsid w:val="00BA3EC5"/>
    <w:rsid w:val="00BA51D9"/>
    <w:rsid w:val="00BB5DFC"/>
    <w:rsid w:val="00BC2CFA"/>
    <w:rsid w:val="00BD279D"/>
    <w:rsid w:val="00BD6BB8"/>
    <w:rsid w:val="00BE06BD"/>
    <w:rsid w:val="00C079E4"/>
    <w:rsid w:val="00C10B1D"/>
    <w:rsid w:val="00C12D8A"/>
    <w:rsid w:val="00C15592"/>
    <w:rsid w:val="00C454DB"/>
    <w:rsid w:val="00C47DA6"/>
    <w:rsid w:val="00C6472B"/>
    <w:rsid w:val="00C66BA2"/>
    <w:rsid w:val="00C67BDB"/>
    <w:rsid w:val="00C7514E"/>
    <w:rsid w:val="00C77D11"/>
    <w:rsid w:val="00C95985"/>
    <w:rsid w:val="00CC5026"/>
    <w:rsid w:val="00CC68D0"/>
    <w:rsid w:val="00CD34DE"/>
    <w:rsid w:val="00CE5710"/>
    <w:rsid w:val="00CF057A"/>
    <w:rsid w:val="00CF5C18"/>
    <w:rsid w:val="00D03554"/>
    <w:rsid w:val="00D03F9A"/>
    <w:rsid w:val="00D06D51"/>
    <w:rsid w:val="00D11F11"/>
    <w:rsid w:val="00D24991"/>
    <w:rsid w:val="00D331C1"/>
    <w:rsid w:val="00D40416"/>
    <w:rsid w:val="00D50255"/>
    <w:rsid w:val="00D511FE"/>
    <w:rsid w:val="00D55BE4"/>
    <w:rsid w:val="00D66520"/>
    <w:rsid w:val="00D83A65"/>
    <w:rsid w:val="00D85107"/>
    <w:rsid w:val="00D90827"/>
    <w:rsid w:val="00D9340F"/>
    <w:rsid w:val="00DB153E"/>
    <w:rsid w:val="00DE34CF"/>
    <w:rsid w:val="00E0037C"/>
    <w:rsid w:val="00E00E89"/>
    <w:rsid w:val="00E02483"/>
    <w:rsid w:val="00E13F3D"/>
    <w:rsid w:val="00E34898"/>
    <w:rsid w:val="00E519D2"/>
    <w:rsid w:val="00E54C4B"/>
    <w:rsid w:val="00EB09B7"/>
    <w:rsid w:val="00EB12F9"/>
    <w:rsid w:val="00EC7879"/>
    <w:rsid w:val="00EE7D7C"/>
    <w:rsid w:val="00EF21F1"/>
    <w:rsid w:val="00F233BE"/>
    <w:rsid w:val="00F25D98"/>
    <w:rsid w:val="00F300FB"/>
    <w:rsid w:val="00F37010"/>
    <w:rsid w:val="00F51513"/>
    <w:rsid w:val="00F77C8A"/>
    <w:rsid w:val="00FB3BD3"/>
    <w:rsid w:val="00FB4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90037436">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2.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3.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6.xml><?xml version="1.0" encoding="utf-8"?>
<ds:datastoreItem xmlns:ds="http://schemas.openxmlformats.org/officeDocument/2006/customXml" ds:itemID="{35E8C4D2-07A9-4D5C-9C03-8162AB14D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1266</Words>
  <Characters>7222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cp:lastModifiedBy>
  <cp:revision>4</cp:revision>
  <dcterms:created xsi:type="dcterms:W3CDTF">2023-05-10T01:27:00Z</dcterms:created>
  <dcterms:modified xsi:type="dcterms:W3CDTF">2023-05-15T09:33:00Z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(3)vbbg2axCt1IZed2wKBJu5YLKemFtMd1GQSeyZ1xU7bGsK79ePwBK/GPvxPEOdOrvQ5QUS4Bo
eoRWVB0G9dgTr1/e9/sTYCHMdUhPbIc3yZj8y6b0KGmH0RDy/sRI5FLhd1JWLivD0GisadXT
pY2P2HqRwtgOVJregyONs2nH2/ijKLtftLYBis9kl7URBZnt08VkVgWyRNnyRLJHaXKYe70T
AZyI2xtVbBTlUxgenP</vt:lpwstr>
  </property>
  <property fmtid="{D5CDD505-2E9C-101B-9397-08002B2CF9AE}" pid="33" name="_2015_ms_pID_7253431">
    <vt:lpwstr>uI31snePghWf4inZac7OacXmSgcGAMHrYobC0kMSZ372MtQU/cX+gK
m33KHrXoqoJipUL2TBrk5f7qcKM9TQMEvFGMPsIZYAqNWRV3BnqSLMRnKgp0cYIt1KbGNuBS
k65VUdg+74fN/tZSTOv+Vyww3VDMj8WT/lKKtuhjS7SxzWhK6CF1G7P0CJ6vw0goqFf9D8DM
8eJ4Et5HcXSb1xQB5daL1S54TlRJRwBvwou1</vt:lpwstr>
  </property>
  <property fmtid="{D5CDD505-2E9C-101B-9397-08002B2CF9AE}" pid="34" name="_2015_ms_pID_7253432">
    <vt:lpwstr>bA==</vt:lpwstr>
  </property>
</Properties>
</file>